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7EF28E" w14:textId="013B2B0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Pr="00B266B0">
        <w:rPr>
          <w:noProof w:val="0"/>
          <w:sz w:val="24"/>
          <w:szCs w:val="24"/>
        </w:rPr>
        <w:t>WG2 Meeting #</w:t>
      </w:r>
      <w:r w:rsidR="009B07CD">
        <w:rPr>
          <w:noProof w:val="0"/>
          <w:sz w:val="24"/>
          <w:szCs w:val="24"/>
        </w:rPr>
        <w:t>9</w:t>
      </w:r>
      <w:r w:rsidR="009A0AF3">
        <w:rPr>
          <w:noProof w:val="0"/>
          <w:sz w:val="24"/>
          <w:szCs w:val="24"/>
        </w:rPr>
        <w:t>6</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B07CD">
        <w:rPr>
          <w:bCs/>
          <w:noProof w:val="0"/>
          <w:sz w:val="24"/>
          <w:szCs w:val="24"/>
        </w:rPr>
        <w:t>6</w:t>
      </w:r>
      <w:r w:rsidR="00A03308">
        <w:rPr>
          <w:bCs/>
          <w:noProof w:val="0"/>
          <w:sz w:val="24"/>
          <w:szCs w:val="24"/>
        </w:rPr>
        <w:t>7531</w:t>
      </w:r>
    </w:p>
    <w:p w14:paraId="7B2C0354" w14:textId="77777777" w:rsidR="00CD4C7B" w:rsidRPr="00E10350" w:rsidRDefault="009A0AF3" w:rsidP="00CD4C7B">
      <w:pPr>
        <w:pStyle w:val="Header"/>
        <w:tabs>
          <w:tab w:val="right" w:pos="9639"/>
        </w:tabs>
        <w:rPr>
          <w:sz w:val="24"/>
          <w:lang w:val="de-DE"/>
        </w:rPr>
      </w:pPr>
      <w:r w:rsidRPr="00E10350">
        <w:rPr>
          <w:rFonts w:eastAsia="SimSun"/>
          <w:sz w:val="24"/>
          <w:lang w:val="de-DE"/>
        </w:rPr>
        <w:t>Reno</w:t>
      </w:r>
      <w:r w:rsidR="00C24650" w:rsidRPr="00E10350">
        <w:rPr>
          <w:rFonts w:eastAsia="SimSun"/>
          <w:sz w:val="24"/>
          <w:lang w:val="de-DE"/>
        </w:rPr>
        <w:t xml:space="preserve">, </w:t>
      </w:r>
      <w:r w:rsidRPr="00E10350">
        <w:rPr>
          <w:rFonts w:eastAsia="SimSun"/>
          <w:sz w:val="24"/>
          <w:lang w:val="de-DE"/>
        </w:rPr>
        <w:t>USA</w:t>
      </w:r>
      <w:r w:rsidR="00C24650" w:rsidRPr="00E10350">
        <w:rPr>
          <w:rFonts w:eastAsia="SimSun"/>
          <w:sz w:val="24"/>
          <w:lang w:val="de-DE"/>
        </w:rPr>
        <w:t xml:space="preserve">, </w:t>
      </w:r>
      <w:r w:rsidRPr="00E10350">
        <w:rPr>
          <w:rFonts w:eastAsia="SimSun"/>
          <w:sz w:val="24"/>
          <w:lang w:val="de-DE"/>
        </w:rPr>
        <w:t>14</w:t>
      </w:r>
      <w:r w:rsidR="00C24650" w:rsidRPr="00E10350">
        <w:rPr>
          <w:rFonts w:eastAsia="SimSun"/>
          <w:sz w:val="24"/>
          <w:lang w:val="de-DE"/>
        </w:rPr>
        <w:t xml:space="preserve"> - </w:t>
      </w:r>
      <w:r w:rsidRPr="00E10350">
        <w:rPr>
          <w:rFonts w:eastAsia="SimSun"/>
          <w:sz w:val="24"/>
          <w:lang w:val="de-DE"/>
        </w:rPr>
        <w:t>18</w:t>
      </w:r>
      <w:r w:rsidR="00C24650" w:rsidRPr="00E10350">
        <w:rPr>
          <w:rFonts w:eastAsia="SimSun"/>
          <w:sz w:val="24"/>
          <w:lang w:val="de-DE"/>
        </w:rPr>
        <w:t xml:space="preserve"> </w:t>
      </w:r>
      <w:r w:rsidRPr="00E10350">
        <w:rPr>
          <w:rFonts w:eastAsia="SimSun"/>
          <w:sz w:val="24"/>
          <w:lang w:val="de-DE"/>
        </w:rPr>
        <w:t>November</w:t>
      </w:r>
      <w:r w:rsidR="00C24650" w:rsidRPr="00E10350">
        <w:rPr>
          <w:rFonts w:eastAsia="SimSun"/>
          <w:sz w:val="24"/>
          <w:lang w:val="de-DE"/>
        </w:rPr>
        <w:t xml:space="preserve"> 2016</w:t>
      </w:r>
    </w:p>
    <w:p w14:paraId="6288B43C" w14:textId="77777777" w:rsidR="00CD4C7B" w:rsidRPr="00E10350" w:rsidRDefault="00CD4C7B" w:rsidP="00CD4C7B">
      <w:pPr>
        <w:pStyle w:val="Header"/>
        <w:rPr>
          <w:sz w:val="24"/>
          <w:lang w:val="de-DE"/>
        </w:rPr>
      </w:pPr>
    </w:p>
    <w:p w14:paraId="3177526A" w14:textId="77777777" w:rsidR="00CD4C7B" w:rsidRPr="00E10350" w:rsidRDefault="00CD4C7B" w:rsidP="00CD4C7B">
      <w:pPr>
        <w:pStyle w:val="Header"/>
        <w:rPr>
          <w:sz w:val="24"/>
          <w:lang w:val="de-DE"/>
        </w:rPr>
      </w:pPr>
    </w:p>
    <w:p w14:paraId="49A18692" w14:textId="55EEA932" w:rsidR="00CD4C7B" w:rsidRPr="00E10350" w:rsidRDefault="00CD4C7B" w:rsidP="00CD4C7B">
      <w:pPr>
        <w:pStyle w:val="CRCoverPage"/>
        <w:tabs>
          <w:tab w:val="left" w:pos="1985"/>
        </w:tabs>
        <w:rPr>
          <w:b/>
          <w:sz w:val="24"/>
          <w:lang w:val="de-DE"/>
        </w:rPr>
      </w:pPr>
      <w:r w:rsidRPr="00E10350">
        <w:rPr>
          <w:b/>
          <w:sz w:val="24"/>
          <w:lang w:val="de-DE"/>
        </w:rPr>
        <w:t>Agenda item:</w:t>
      </w:r>
      <w:r w:rsidRPr="00E10350">
        <w:rPr>
          <w:b/>
          <w:sz w:val="24"/>
          <w:lang w:val="de-DE"/>
        </w:rPr>
        <w:tab/>
      </w:r>
      <w:r w:rsidR="00B310B0">
        <w:rPr>
          <w:b/>
          <w:sz w:val="24"/>
          <w:lang w:val="de-DE"/>
        </w:rPr>
        <w:t>8.5.4</w:t>
      </w:r>
    </w:p>
    <w:p w14:paraId="54B4759D"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2A10FB6D"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70464">
        <w:rPr>
          <w:rFonts w:ascii="Arial" w:hAnsi="Arial" w:cs="Arial"/>
          <w:b/>
          <w:bCs/>
          <w:sz w:val="24"/>
        </w:rPr>
        <w:t>Considerations on suspend resume</w:t>
      </w:r>
    </w:p>
    <w:p w14:paraId="688A53F2" w14:textId="7777777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EA7351">
        <w:rPr>
          <w:rFonts w:ascii="Arial" w:hAnsi="Arial" w:cs="Arial"/>
          <w:b/>
          <w:bCs/>
          <w:color w:val="000000" w:themeColor="text1"/>
          <w:sz w:val="24"/>
        </w:rPr>
        <w:t xml:space="preserve">WI Code </w:t>
      </w:r>
      <w:r w:rsidR="00D80795" w:rsidRPr="00EA7351">
        <w:rPr>
          <w:rFonts w:ascii="Arial" w:hAnsi="Arial" w:cs="Arial"/>
          <w:b/>
          <w:bCs/>
          <w:color w:val="000000" w:themeColor="text1"/>
          <w:sz w:val="24"/>
        </w:rPr>
        <w:t>-</w:t>
      </w:r>
      <w:r w:rsidRPr="00EA7351">
        <w:rPr>
          <w:rFonts w:ascii="Arial" w:hAnsi="Arial" w:cs="Arial"/>
          <w:b/>
          <w:bCs/>
          <w:color w:val="000000" w:themeColor="text1"/>
          <w:sz w:val="24"/>
        </w:rPr>
        <w:t xml:space="preserve"> Release</w:t>
      </w:r>
      <w:r w:rsidR="00D80795" w:rsidRPr="00EA7351">
        <w:rPr>
          <w:rFonts w:ascii="Arial" w:hAnsi="Arial" w:cs="Arial"/>
          <w:b/>
          <w:bCs/>
          <w:color w:val="000000" w:themeColor="text1"/>
          <w:sz w:val="24"/>
        </w:rPr>
        <w:t xml:space="preserve"> </w:t>
      </w:r>
      <w:r w:rsidR="00F71B89" w:rsidRPr="00EA7351">
        <w:rPr>
          <w:rFonts w:ascii="Arial" w:hAnsi="Arial" w:cs="Arial"/>
          <w:b/>
          <w:bCs/>
          <w:color w:val="000000" w:themeColor="text1"/>
          <w:sz w:val="24"/>
        </w:rPr>
        <w:t>14</w:t>
      </w:r>
    </w:p>
    <w:p w14:paraId="1DC35278"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693F7A1E" w14:textId="77777777" w:rsidR="00CD4C7B" w:rsidRPr="006E13D1" w:rsidRDefault="00CD4C7B" w:rsidP="00CD4C7B">
      <w:pPr>
        <w:pStyle w:val="Heading1"/>
      </w:pPr>
      <w:r w:rsidRPr="006E13D1">
        <w:t>1</w:t>
      </w:r>
      <w:r w:rsidRPr="006E13D1">
        <w:tab/>
      </w:r>
      <w:r w:rsidR="0056573F">
        <w:t>Introduction</w:t>
      </w:r>
    </w:p>
    <w:p w14:paraId="162A6AA3" w14:textId="221493FA" w:rsidR="00AD6529" w:rsidRPr="006E13D1" w:rsidRDefault="00270464" w:rsidP="00AD6529">
      <w:r>
        <w:t>The introduction of WLAN suspend</w:t>
      </w:r>
      <w:r w:rsidR="00AD6529">
        <w:t>-mechanism and corresponding</w:t>
      </w:r>
      <w:r>
        <w:t xml:space="preserve"> status reporting for eLWA was discussed in RAN2#95bis. In this contribution we </w:t>
      </w:r>
      <w:r w:rsidR="00347B86">
        <w:t xml:space="preserve">are pointing out the needed status report signalling configuration options, and are </w:t>
      </w:r>
      <w:r>
        <w:t>offer</w:t>
      </w:r>
      <w:r w:rsidR="00347B86">
        <w:t>ing</w:t>
      </w:r>
      <w:r>
        <w:t xml:space="preserve"> a view of the </w:t>
      </w:r>
      <w:r w:rsidR="00E9075C">
        <w:t>mechanisms by which a resume operation can be implemented.</w:t>
      </w:r>
    </w:p>
    <w:p w14:paraId="5995F739" w14:textId="77777777" w:rsidR="001060E2" w:rsidRDefault="00CD4C7B" w:rsidP="00CD4C7B">
      <w:pPr>
        <w:pStyle w:val="Heading1"/>
      </w:pPr>
      <w:r w:rsidRPr="006E13D1">
        <w:t>2</w:t>
      </w:r>
      <w:r w:rsidRPr="006E13D1">
        <w:tab/>
      </w:r>
      <w:r w:rsidR="000C0301">
        <w:t>Discussion</w:t>
      </w:r>
    </w:p>
    <w:p w14:paraId="5AE61B25" w14:textId="0E05F3A7" w:rsidR="001060E2" w:rsidRDefault="001060E2" w:rsidP="001060E2">
      <w:r>
        <w:t xml:space="preserve">In RAN2#95bis the offline discussion on the introduction of the suspend-mechanism was summarized in </w:t>
      </w:r>
      <w:hyperlink r:id="rId8" w:history="1">
        <w:r w:rsidRPr="00947EEB">
          <w:rPr>
            <w:rStyle w:val="Hyperlink"/>
          </w:rPr>
          <w:t>R2-1</w:t>
        </w:r>
        <w:r w:rsidR="00107FD7" w:rsidRPr="00947EEB">
          <w:rPr>
            <w:rStyle w:val="Hyperlink"/>
          </w:rPr>
          <w:t>6</w:t>
        </w:r>
        <w:r w:rsidRPr="00947EEB">
          <w:rPr>
            <w:rStyle w:val="Hyperlink"/>
          </w:rPr>
          <w:t>7287</w:t>
        </w:r>
      </w:hyperlink>
      <w:r>
        <w:t xml:space="preserve"> with proposals 2 and 3 as:</w:t>
      </w:r>
    </w:p>
    <w:p w14:paraId="48AC334E" w14:textId="15610D5C" w:rsidR="001060E2" w:rsidRPr="00EA7351" w:rsidRDefault="001060E2" w:rsidP="001060E2">
      <w:pPr>
        <w:ind w:left="568"/>
        <w:rPr>
          <w:i/>
        </w:rPr>
      </w:pPr>
      <w:r w:rsidRPr="00EA7351">
        <w:rPr>
          <w:i/>
        </w:rPr>
        <w:t>Proposal 2: When WLAN becomes temporarily unavailable, the UE will indicate this to the eNB by using a new cause value in WLAN Status Reporting.</w:t>
      </w:r>
    </w:p>
    <w:p w14:paraId="082F5649" w14:textId="11392183" w:rsidR="001060E2" w:rsidRPr="00EA7351" w:rsidRDefault="001060E2" w:rsidP="00737FC0">
      <w:pPr>
        <w:ind w:left="568"/>
        <w:rPr>
          <w:i/>
        </w:rPr>
      </w:pPr>
      <w:r w:rsidRPr="00EA7351">
        <w:rPr>
          <w:i/>
        </w:rPr>
        <w:t>Proposal 3: RAN2 will select one of the options (new cause value, W1 event, timer indication) and possible variations for the UE reporting when WLAN becomes available again.</w:t>
      </w:r>
    </w:p>
    <w:p w14:paraId="7AB9BF04" w14:textId="09DC5A26" w:rsidR="00947EEB" w:rsidRDefault="00947EEB" w:rsidP="005738D7">
      <w:r>
        <w:t xml:space="preserve">Eventually, these proposals were also agreed as shown in excerpt from the </w:t>
      </w:r>
      <w:hyperlink r:id="rId9" w:history="1">
        <w:r w:rsidRPr="00947EEB">
          <w:rPr>
            <w:rStyle w:val="Hyperlink"/>
          </w:rPr>
          <w:t>RAN2#95bis meeting minutes</w:t>
        </w:r>
      </w:hyperlink>
      <w:r>
        <w:t>:</w:t>
      </w:r>
    </w:p>
    <w:tbl>
      <w:tblPr>
        <w:tblStyle w:val="TableGrid"/>
        <w:tblW w:w="0" w:type="auto"/>
        <w:tblLook w:val="04A0" w:firstRow="1" w:lastRow="0" w:firstColumn="1" w:lastColumn="0" w:noHBand="0" w:noVBand="1"/>
      </w:tblPr>
      <w:tblGrid>
        <w:gridCol w:w="9631"/>
      </w:tblGrid>
      <w:tr w:rsidR="00947EEB" w14:paraId="2867CF58" w14:textId="77777777" w:rsidTr="00947EEB">
        <w:tc>
          <w:tcPr>
            <w:tcW w:w="9631" w:type="dxa"/>
          </w:tcPr>
          <w:p w14:paraId="318A39D0" w14:textId="77777777" w:rsidR="00947EEB" w:rsidRDefault="00947EEB" w:rsidP="00947EEB">
            <w:pPr>
              <w:pStyle w:val="Doc-text2"/>
            </w:pPr>
            <w:r>
              <w:t>=&gt;</w:t>
            </w:r>
            <w:r>
              <w:tab/>
              <w:t>When WLAN becomes temporarily unavailable, the UE will indicate this to the eNB by using a new cause value in WLAN Status Reporting.</w:t>
            </w:r>
          </w:p>
          <w:p w14:paraId="1ED8A80C" w14:textId="77777777" w:rsidR="00947EEB" w:rsidRDefault="00947EEB" w:rsidP="00947EEB">
            <w:pPr>
              <w:pStyle w:val="Doc-text2"/>
            </w:pPr>
          </w:p>
          <w:p w14:paraId="61AC41DE" w14:textId="1C129B89" w:rsidR="00947EEB" w:rsidRDefault="00947EEB" w:rsidP="00EA7351">
            <w:pPr>
              <w:pStyle w:val="Doc-text2"/>
            </w:pPr>
            <w:r>
              <w:t>=&gt; RAN2 will select a solution (e.g. new cause value, W1 event, timer indication, ...) for addressing when WLAN becomes available again.</w:t>
            </w:r>
          </w:p>
        </w:tc>
      </w:tr>
    </w:tbl>
    <w:p w14:paraId="6F9B8DBF" w14:textId="77777777" w:rsidR="00947EEB" w:rsidRDefault="00947EEB" w:rsidP="005738D7"/>
    <w:p w14:paraId="23C61C47" w14:textId="474A4508" w:rsidR="005738D7" w:rsidRDefault="005738D7" w:rsidP="005738D7">
      <w:r>
        <w:t>The introduction of a WLAN suspend</w:t>
      </w:r>
      <w:r w:rsidR="00AD6529">
        <w:t>-</w:t>
      </w:r>
      <w:r>
        <w:t>mechanism has been motivated with a short unavailability of the WLAN on the UE side, due to several reasons, such  as for instance WLAN scanning performed by the UE</w:t>
      </w:r>
      <w:r w:rsidR="00947EEB">
        <w:t xml:space="preserve"> (e.g. for measurements or scanning initiated by user)</w:t>
      </w:r>
      <w:r>
        <w:t>, WLAN AP change</w:t>
      </w:r>
      <w:r w:rsidR="00947EEB">
        <w:t xml:space="preserve"> (e.g. for mobility reasons)</w:t>
      </w:r>
      <w:r>
        <w:t>, etc.</w:t>
      </w:r>
    </w:p>
    <w:p w14:paraId="57C760D3" w14:textId="2A96BB26" w:rsidR="001060E2" w:rsidRDefault="008450C3" w:rsidP="005B48BD">
      <w:r>
        <w:t xml:space="preserve">While we are not convinced about </w:t>
      </w:r>
      <w:r w:rsidR="00947EEB">
        <w:t xml:space="preserve">the need in </w:t>
      </w:r>
      <w:r>
        <w:t xml:space="preserve">all </w:t>
      </w:r>
      <w:r w:rsidR="00947EEB">
        <w:t xml:space="preserve">of </w:t>
      </w:r>
      <w:r>
        <w:t>the use cases for suspend-</w:t>
      </w:r>
      <w:r w:rsidR="00AD6529">
        <w:t>mechanism</w:t>
      </w:r>
      <w:r>
        <w:t xml:space="preserve">, </w:t>
      </w:r>
      <w:r w:rsidR="00DF31A8">
        <w:t>it can nevertheless</w:t>
      </w:r>
      <w:r w:rsidR="005738D7">
        <w:t xml:space="preserve"> be viewed as an optimization to the existing mechanisms</w:t>
      </w:r>
      <w:r>
        <w:t xml:space="preserve">. It </w:t>
      </w:r>
      <w:r w:rsidR="00947EEB">
        <w:t xml:space="preserve">can also </w:t>
      </w:r>
      <w:r>
        <w:t xml:space="preserve">be seen </w:t>
      </w:r>
      <w:r w:rsidR="00947EEB">
        <w:t xml:space="preserve">incremental </w:t>
      </w:r>
      <w:r>
        <w:t xml:space="preserve">to </w:t>
      </w:r>
      <w:r w:rsidR="005738D7">
        <w:t>flow control, which will ultimately have the same effect at the eNB, e.g. stop deliver</w:t>
      </w:r>
      <w:r>
        <w:t>ing</w:t>
      </w:r>
      <w:r w:rsidR="005738D7">
        <w:t xml:space="preserve"> data over the WLAN leg, when WLAN link is unable to serve the UE.</w:t>
      </w:r>
    </w:p>
    <w:p w14:paraId="0EAF27EE" w14:textId="77777777" w:rsidR="00107FD7" w:rsidRDefault="00107FD7" w:rsidP="005B48BD"/>
    <w:p w14:paraId="3F97AFF1" w14:textId="1D0705BE" w:rsidR="00347B86" w:rsidRDefault="009A2D5B" w:rsidP="009A2D5B">
      <w:pPr>
        <w:pStyle w:val="Heading2"/>
      </w:pPr>
      <w:r>
        <w:t>2.1</w:t>
      </w:r>
      <w:r>
        <w:tab/>
      </w:r>
      <w:r w:rsidR="00347B86">
        <w:t>Configuring suspend</w:t>
      </w:r>
    </w:p>
    <w:p w14:paraId="6B5A4B05" w14:textId="31740D3C" w:rsidR="00B94C2A" w:rsidRDefault="00B94C2A" w:rsidP="005738D7">
      <w:r>
        <w:t xml:space="preserve">Since </w:t>
      </w:r>
      <w:r w:rsidR="006B3B79">
        <w:t xml:space="preserve">WLAN </w:t>
      </w:r>
      <w:r>
        <w:t>status reports are part of R</w:t>
      </w:r>
      <w:r w:rsidR="00947EEB">
        <w:t>el-</w:t>
      </w:r>
      <w:r>
        <w:t>13</w:t>
      </w:r>
      <w:r w:rsidR="00107FD7">
        <w:t xml:space="preserve"> LWA</w:t>
      </w:r>
      <w:r w:rsidR="006B3B79">
        <w:t xml:space="preserve"> already</w:t>
      </w:r>
      <w:r>
        <w:t xml:space="preserve">, and the suspend mechanism is expected to use </w:t>
      </w:r>
      <w:r w:rsidR="006B3B79">
        <w:t xml:space="preserve">WLAN </w:t>
      </w:r>
      <w:r>
        <w:t>status reports in R</w:t>
      </w:r>
      <w:r w:rsidR="00947EEB">
        <w:t>el-</w:t>
      </w:r>
      <w:r>
        <w:t>14</w:t>
      </w:r>
      <w:r w:rsidR="00107FD7">
        <w:t xml:space="preserve"> eLWA</w:t>
      </w:r>
      <w:r>
        <w:t xml:space="preserve">, the UE should be informed whether it can </w:t>
      </w:r>
      <w:r w:rsidR="00AD6529">
        <w:t xml:space="preserve">indicate </w:t>
      </w:r>
      <w:r>
        <w:t>the suspend</w:t>
      </w:r>
      <w:r w:rsidR="00AD6529">
        <w:t xml:space="preserve"> in WLAN</w:t>
      </w:r>
      <w:r>
        <w:t xml:space="preserve"> status reports with this eNB. </w:t>
      </w:r>
      <w:r w:rsidR="00947EEB">
        <w:t>Otherwise a Rel-14 UE might send a</w:t>
      </w:r>
      <w:r w:rsidR="00AD6529">
        <w:t xml:space="preserve"> WLAN status report with “</w:t>
      </w:r>
      <w:r w:rsidR="00947EEB">
        <w:t>suspend</w:t>
      </w:r>
      <w:r w:rsidR="00AD6529">
        <w:t>” cause to</w:t>
      </w:r>
      <w:r w:rsidR="00947EEB">
        <w:t xml:space="preserve"> an eNB that doesn’t comprehend it, resulting in unpredictable behaviour. For the same reason, the UE should also still always indicate the Rel-13 field according to Rel-13 rules.</w:t>
      </w:r>
    </w:p>
    <w:p w14:paraId="37C0A12A" w14:textId="1096F9AF" w:rsidR="005738D7" w:rsidRDefault="00B94C2A" w:rsidP="005738D7">
      <w:r>
        <w:rPr>
          <w:b/>
        </w:rPr>
        <w:t xml:space="preserve">Proposal 1: </w:t>
      </w:r>
      <w:r w:rsidR="00947EEB">
        <w:t>Whether t</w:t>
      </w:r>
      <w:r>
        <w:t xml:space="preserve">he UE </w:t>
      </w:r>
      <w:r w:rsidR="00947EEB">
        <w:t xml:space="preserve">is allowed to </w:t>
      </w:r>
      <w:r>
        <w:t>us</w:t>
      </w:r>
      <w:r w:rsidR="00947EEB">
        <w:t>e the</w:t>
      </w:r>
      <w:r>
        <w:t xml:space="preserve"> suspend</w:t>
      </w:r>
      <w:r w:rsidR="00947EEB">
        <w:t>-mechanism</w:t>
      </w:r>
      <w:r>
        <w:t xml:space="preserve"> is </w:t>
      </w:r>
      <w:r w:rsidR="00947EEB">
        <w:t xml:space="preserve">always </w:t>
      </w:r>
      <w:r>
        <w:t>configure</w:t>
      </w:r>
      <w:r w:rsidR="00107FD7">
        <w:t>d</w:t>
      </w:r>
      <w:r>
        <w:t xml:space="preserve"> by the eNB.</w:t>
      </w:r>
    </w:p>
    <w:p w14:paraId="13D67529" w14:textId="3048D400" w:rsidR="005738D7" w:rsidRDefault="005738D7" w:rsidP="005738D7">
      <w:r>
        <w:lastRenderedPageBreak/>
        <w:t xml:space="preserve">The eNB may want </w:t>
      </w:r>
      <w:r w:rsidR="00107FD7">
        <w:t>to limit the amount of suspend-</w:t>
      </w:r>
      <w:r>
        <w:t xml:space="preserve">resume </w:t>
      </w:r>
      <w:r w:rsidR="00AD6529">
        <w:t xml:space="preserve">WLAN </w:t>
      </w:r>
      <w:r>
        <w:t>status reports that it has to handle in a time unit. This may depend on network conditions, or be based on the experience how disturbingly the UE is using the suspend-resume mechanism from the eNB point of view. For instance, when the eNB is experiencing high frequency of suspend-resume status reporting events by a specific UE, it may wish to restrict the rate of its signalling.</w:t>
      </w:r>
    </w:p>
    <w:p w14:paraId="255974CC" w14:textId="0395B379" w:rsidR="005738D7" w:rsidRDefault="005738D7" w:rsidP="005738D7">
      <w:r>
        <w:t xml:space="preserve">The simplest way for the eNB to control the allowed suspend-resume status reports would be to prohibit the UE from sending any suspend-resume status reports within a given timer value. Another option would be to install a prohibit timer which is started at every sending of a suspend </w:t>
      </w:r>
      <w:r w:rsidR="00AD6529">
        <w:t xml:space="preserve">WLAN </w:t>
      </w:r>
      <w:r>
        <w:t xml:space="preserve">status report </w:t>
      </w:r>
      <w:r w:rsidR="00983332">
        <w:t xml:space="preserve">and restarted </w:t>
      </w:r>
      <w:r>
        <w:t>at sending of its following resume.</w:t>
      </w:r>
      <w:r w:rsidR="00983332">
        <w:t xml:space="preserve"> This prohibit would prevent that a new suspend would appear immediately after the previous resume, and hence multiple </w:t>
      </w:r>
      <w:r w:rsidR="00947EEB">
        <w:t xml:space="preserve">consecutive </w:t>
      </w:r>
      <w:r w:rsidR="00983332">
        <w:t>suspend</w:t>
      </w:r>
      <w:r w:rsidR="00947EEB">
        <w:t>-</w:t>
      </w:r>
      <w:r w:rsidR="00983332">
        <w:t xml:space="preserve">resume </w:t>
      </w:r>
      <w:r w:rsidR="00947EEB">
        <w:t xml:space="preserve">signalling </w:t>
      </w:r>
      <w:r w:rsidR="00983332">
        <w:t>pairs</w:t>
      </w:r>
      <w:r w:rsidR="00947EEB">
        <w:t xml:space="preserve"> would not occur too</w:t>
      </w:r>
      <w:r w:rsidR="00983332">
        <w:t xml:space="preserve"> frequently </w:t>
      </w:r>
      <w:r w:rsidR="00947EEB">
        <w:t xml:space="preserve">in a </w:t>
      </w:r>
      <w:r w:rsidR="00983332">
        <w:t>repeated</w:t>
      </w:r>
      <w:r w:rsidR="00947EEB">
        <w:t xml:space="preserve"> manner</w:t>
      </w:r>
      <w:r w:rsidR="00983332">
        <w:t>.</w:t>
      </w:r>
    </w:p>
    <w:p w14:paraId="73E273D9" w14:textId="6AF5C7A0" w:rsidR="005738D7" w:rsidRDefault="005738D7" w:rsidP="005738D7">
      <w:r w:rsidRPr="008006B2">
        <w:rPr>
          <w:b/>
        </w:rPr>
        <w:t xml:space="preserve">Proposal </w:t>
      </w:r>
      <w:r>
        <w:rPr>
          <w:b/>
        </w:rPr>
        <w:t>2</w:t>
      </w:r>
      <w:r w:rsidRPr="008006B2">
        <w:rPr>
          <w:b/>
        </w:rPr>
        <w:t>:</w:t>
      </w:r>
      <w:r>
        <w:t xml:space="preserve"> The rate of UE sending suspend status reports </w:t>
      </w:r>
      <w:r w:rsidR="00AD6529">
        <w:t>can be</w:t>
      </w:r>
      <w:r>
        <w:t xml:space="preserve"> limited</w:t>
      </w:r>
      <w:r w:rsidR="00B94C2A">
        <w:t xml:space="preserve"> by the eNB</w:t>
      </w:r>
      <w:r>
        <w:t>.</w:t>
      </w:r>
    </w:p>
    <w:p w14:paraId="51833F72" w14:textId="2A5C8114" w:rsidR="005738D7" w:rsidRDefault="005738D7" w:rsidP="005738D7">
      <w:r>
        <w:t xml:space="preserve">Further, the eNB may also determine that there is a lower suspend-resume duration below which no traffic flow control optimizations can be executed. For instance, the eNB may schedule data to the traffic queues in certain intervals, or the amount of traffic may fluctuate within a certain margin, and too </w:t>
      </w:r>
      <w:r w:rsidR="003F30EB">
        <w:t>short</w:t>
      </w:r>
      <w:r>
        <w:t xml:space="preserve"> suspend durations would not have an effect. Then the eNB may inform the UE that for instance there is no interest in receiving </w:t>
      </w:r>
      <w:r w:rsidR="00AD6529">
        <w:t xml:space="preserve">consecutive </w:t>
      </w:r>
      <w:r>
        <w:t xml:space="preserve">suspend-resume </w:t>
      </w:r>
      <w:r w:rsidR="00AD6529">
        <w:t xml:space="preserve">WLAN </w:t>
      </w:r>
      <w:r>
        <w:t xml:space="preserve">status reports which are </w:t>
      </w:r>
      <w:r w:rsidR="003F30EB">
        <w:t>expected to be short, e.g. shorter</w:t>
      </w:r>
      <w:r>
        <w:t xml:space="preserve"> than 5ms.</w:t>
      </w:r>
    </w:p>
    <w:p w14:paraId="3325DCBF" w14:textId="0400BFD8" w:rsidR="005738D7" w:rsidRDefault="005738D7" w:rsidP="005738D7">
      <w:r w:rsidRPr="008006B2">
        <w:rPr>
          <w:b/>
        </w:rPr>
        <w:t xml:space="preserve">Proposal </w:t>
      </w:r>
      <w:r>
        <w:rPr>
          <w:b/>
        </w:rPr>
        <w:t>3</w:t>
      </w:r>
      <w:r w:rsidRPr="008006B2">
        <w:rPr>
          <w:b/>
        </w:rPr>
        <w:t>:</w:t>
      </w:r>
      <w:r>
        <w:t xml:space="preserve"> The eNB informs the UE about a minimum </w:t>
      </w:r>
      <w:r w:rsidR="003F30EB">
        <w:t xml:space="preserve">value that is </w:t>
      </w:r>
      <w:r>
        <w:t xml:space="preserve">useful </w:t>
      </w:r>
      <w:r w:rsidR="003F30EB">
        <w:t xml:space="preserve">for a </w:t>
      </w:r>
      <w:r>
        <w:t>suspend-resume</w:t>
      </w:r>
      <w:r w:rsidR="003F30EB">
        <w:t xml:space="preserve"> action.</w:t>
      </w:r>
    </w:p>
    <w:p w14:paraId="5E55C254" w14:textId="0D263EE1" w:rsidR="005738D7" w:rsidRDefault="005738D7" w:rsidP="00947EEB"/>
    <w:p w14:paraId="4EE82B8F" w14:textId="0425A8C3" w:rsidR="009A2D5B" w:rsidRDefault="00347B86" w:rsidP="009A2D5B">
      <w:pPr>
        <w:pStyle w:val="Heading2"/>
      </w:pPr>
      <w:r>
        <w:t>2.2</w:t>
      </w:r>
      <w:r>
        <w:tab/>
      </w:r>
      <w:r w:rsidR="009A2D5B">
        <w:t>Suspend mechanism</w:t>
      </w:r>
    </w:p>
    <w:p w14:paraId="185D1ECF" w14:textId="739667D5" w:rsidR="009A2D5B" w:rsidRDefault="009A2D5B" w:rsidP="001B49C9">
      <w:r>
        <w:t xml:space="preserve">It should be understood that the suspend (and resume) </w:t>
      </w:r>
      <w:r w:rsidR="003647D9">
        <w:t xml:space="preserve">WLAN </w:t>
      </w:r>
      <w:r>
        <w:t>status reports send by the UE are informative indications to the eNB, and it remains up to the eNB</w:t>
      </w:r>
      <w:r w:rsidR="00737FC0">
        <w:t xml:space="preserve"> implementation</w:t>
      </w:r>
      <w:r>
        <w:t xml:space="preserve"> how to </w:t>
      </w:r>
      <w:bookmarkStart w:id="1" w:name="_GoBack"/>
      <w:bookmarkEnd w:id="1"/>
      <w:r>
        <w:t>react to them.</w:t>
      </w:r>
      <w:r w:rsidR="00035533">
        <w:t xml:space="preserve"> The eNB can decide to do LWA reconfiguration or it can decide to wait at least some time for a possible resume after a suspend</w:t>
      </w:r>
      <w:r w:rsidR="00090486">
        <w:t xml:space="preserve"> </w:t>
      </w:r>
      <w:r w:rsidR="00A03308">
        <w:t xml:space="preserve">WLAN </w:t>
      </w:r>
      <w:r w:rsidR="00737FC0">
        <w:t>status report has been received</w:t>
      </w:r>
      <w:r w:rsidR="003647D9">
        <w:t>.</w:t>
      </w:r>
    </w:p>
    <w:p w14:paraId="6C3966B2" w14:textId="4A868045" w:rsidR="00F52909" w:rsidRDefault="001060E2" w:rsidP="001B49C9">
      <w:r>
        <w:t xml:space="preserve">When using a new cause value in the WLAN status report for indicating a suspend, depending on the resume mechanism one may also choose to define several </w:t>
      </w:r>
      <w:r w:rsidR="00F52909">
        <w:t>suspend-</w:t>
      </w:r>
      <w:r>
        <w:t>cause values, or provide additional information on the suspend</w:t>
      </w:r>
      <w:r w:rsidR="00E023F6">
        <w:t xml:space="preserve"> such as suspend duration</w:t>
      </w:r>
      <w:r>
        <w:t xml:space="preserve">. This </w:t>
      </w:r>
      <w:r w:rsidR="00F52909">
        <w:t xml:space="preserve">design </w:t>
      </w:r>
      <w:r>
        <w:t xml:space="preserve">of suspend </w:t>
      </w:r>
      <w:r w:rsidR="00A03308">
        <w:t xml:space="preserve">for the WLAN status indication </w:t>
      </w:r>
      <w:r>
        <w:t>depends largely on the resume mechanism</w:t>
      </w:r>
      <w:r w:rsidR="00F52909">
        <w:t>, and is discussed in the next section.</w:t>
      </w:r>
    </w:p>
    <w:p w14:paraId="4773AA10" w14:textId="38C44B12" w:rsidR="009A2D5B" w:rsidRDefault="00A03308" w:rsidP="001B49C9">
      <w:r w:rsidRPr="00EA7351">
        <w:rPr>
          <w:b/>
        </w:rPr>
        <w:t>Observation 1:</w:t>
      </w:r>
      <w:r>
        <w:t xml:space="preserve"> The suspend-resume cause values should be designed jointly.</w:t>
      </w:r>
    </w:p>
    <w:p w14:paraId="4329E1B2" w14:textId="77777777" w:rsidR="00A03308" w:rsidRDefault="00A03308" w:rsidP="001B49C9"/>
    <w:p w14:paraId="3B5010DD" w14:textId="05B46FD5" w:rsidR="009A2D5B" w:rsidRDefault="009A2D5B" w:rsidP="009A2D5B">
      <w:pPr>
        <w:pStyle w:val="Heading2"/>
      </w:pPr>
      <w:r>
        <w:t>2.</w:t>
      </w:r>
      <w:r w:rsidR="00B94C2A">
        <w:t>3</w:t>
      </w:r>
      <w:r>
        <w:tab/>
        <w:t>Resume mechanism</w:t>
      </w:r>
    </w:p>
    <w:p w14:paraId="09A3BB17" w14:textId="32807558" w:rsidR="00CF0715" w:rsidRPr="00CF0715" w:rsidRDefault="00CF0715" w:rsidP="001B49C9">
      <w:r>
        <w:t xml:space="preserve">While in the RAN2#95bis it was identified that a </w:t>
      </w:r>
      <w:r w:rsidR="00A03308">
        <w:t xml:space="preserve">indicating suspend in the </w:t>
      </w:r>
      <w:r>
        <w:t xml:space="preserve">WLAN status report </w:t>
      </w:r>
      <w:r w:rsidR="00A03308">
        <w:t xml:space="preserve">as the baseline </w:t>
      </w:r>
      <w:r>
        <w:t>way forward, the resume mechanism has been left open.</w:t>
      </w:r>
    </w:p>
    <w:p w14:paraId="694D1BCC" w14:textId="40B405A4" w:rsidR="002D6032" w:rsidRDefault="0027053A" w:rsidP="001B49C9">
      <w:r>
        <w:t>T</w:t>
      </w:r>
      <w:r w:rsidR="002D6032">
        <w:t>he options for the resume mechanism</w:t>
      </w:r>
      <w:r>
        <w:t xml:space="preserve"> are as follows</w:t>
      </w:r>
      <w:r w:rsidR="00090486">
        <w:t>:</w:t>
      </w:r>
    </w:p>
    <w:p w14:paraId="4E305506" w14:textId="3BDCF5AD" w:rsidR="002D6032" w:rsidRDefault="002D6032" w:rsidP="002D6032">
      <w:pPr>
        <w:pStyle w:val="ListParagraph"/>
        <w:numPr>
          <w:ilvl w:val="0"/>
          <w:numId w:val="5"/>
        </w:numPr>
      </w:pPr>
      <w:r>
        <w:t xml:space="preserve">The UE sends a WLAN status report </w:t>
      </w:r>
      <w:r w:rsidR="003647D9">
        <w:t xml:space="preserve">with Cause </w:t>
      </w:r>
      <w:r w:rsidRPr="00947EEB">
        <w:t>resume</w:t>
      </w:r>
      <w:r>
        <w:t xml:space="preserve">, as soon as it determines that </w:t>
      </w:r>
      <w:r w:rsidR="00153D14">
        <w:t>it can resume using the WLAN link</w:t>
      </w:r>
      <w:r w:rsidR="000C2096">
        <w:t xml:space="preserve"> again</w:t>
      </w:r>
      <w:r w:rsidR="00F52909">
        <w:t>.</w:t>
      </w:r>
    </w:p>
    <w:p w14:paraId="2F3AA0F2" w14:textId="79C7F1B7" w:rsidR="002D6032" w:rsidRDefault="002D6032" w:rsidP="002D6032">
      <w:pPr>
        <w:pStyle w:val="ListParagraph"/>
        <w:numPr>
          <w:ilvl w:val="0"/>
          <w:numId w:val="5"/>
        </w:numPr>
      </w:pPr>
      <w:r>
        <w:t xml:space="preserve">The UE does not send a resume, but after a configured time </w:t>
      </w:r>
      <w:r w:rsidR="00035533">
        <w:t xml:space="preserve">(resume time) </w:t>
      </w:r>
      <w:r>
        <w:t xml:space="preserve">the eNB starts using the WLAN </w:t>
      </w:r>
      <w:r w:rsidR="00F627D5">
        <w:t xml:space="preserve">link </w:t>
      </w:r>
      <w:r>
        <w:t>again</w:t>
      </w:r>
      <w:r w:rsidR="00F52909">
        <w:t>.</w:t>
      </w:r>
    </w:p>
    <w:p w14:paraId="773D2E9D" w14:textId="5ED4B384" w:rsidR="002D6032" w:rsidRDefault="002D6032" w:rsidP="002D6032">
      <w:pPr>
        <w:pStyle w:val="ListParagraph"/>
        <w:numPr>
          <w:ilvl w:val="0"/>
          <w:numId w:val="5"/>
        </w:numPr>
      </w:pPr>
      <w:r>
        <w:t xml:space="preserve">The UE sends </w:t>
      </w:r>
      <w:r w:rsidR="00CF0715">
        <w:t xml:space="preserve">other report such as measurement reports, </w:t>
      </w:r>
      <w:r w:rsidR="003647D9">
        <w:t>which indicate</w:t>
      </w:r>
      <w:r w:rsidR="00CF0715">
        <w:t xml:space="preserve"> that the eNB can start using the WLAN</w:t>
      </w:r>
      <w:r w:rsidR="00F627D5">
        <w:t xml:space="preserve"> link</w:t>
      </w:r>
      <w:r w:rsidR="00CF0715">
        <w:t xml:space="preserve"> again</w:t>
      </w:r>
      <w:r w:rsidR="00F52909">
        <w:t>.</w:t>
      </w:r>
    </w:p>
    <w:p w14:paraId="6F5E12BC" w14:textId="45E8F97F" w:rsidR="00E023F6" w:rsidRDefault="00E023F6" w:rsidP="00F627D5">
      <w:pPr>
        <w:pStyle w:val="Heading3"/>
      </w:pPr>
      <w:r>
        <w:t>2.</w:t>
      </w:r>
      <w:r w:rsidR="00B94C2A">
        <w:t>3</w:t>
      </w:r>
      <w:r>
        <w:t>.1</w:t>
      </w:r>
      <w:r>
        <w:tab/>
        <w:t xml:space="preserve">Discussion </w:t>
      </w:r>
      <w:r w:rsidR="00585D9B">
        <w:t xml:space="preserve">of </w:t>
      </w:r>
      <w:r>
        <w:t>option 1</w:t>
      </w:r>
      <w:r w:rsidR="00A03308">
        <w:t xml:space="preserve"> (cause value in WLAN status report)</w:t>
      </w:r>
    </w:p>
    <w:p w14:paraId="47098160" w14:textId="1C602C60" w:rsidR="000C2096" w:rsidRDefault="00CF0715" w:rsidP="001B49C9">
      <w:r>
        <w:t xml:space="preserve">The first option is the most straightforward, and also the solution that will minimize the suspend time. </w:t>
      </w:r>
      <w:r w:rsidR="00F52909">
        <w:t xml:space="preserve">With this approach, the suspend </w:t>
      </w:r>
      <w:r w:rsidR="00D82532">
        <w:t xml:space="preserve">WLAN </w:t>
      </w:r>
      <w:r w:rsidR="00585D9B">
        <w:t>status report</w:t>
      </w:r>
      <w:r w:rsidR="00F52909">
        <w:t xml:space="preserve"> will contain only the suspend indication, without cause values or timers, and the resume </w:t>
      </w:r>
      <w:r w:rsidR="00585D9B">
        <w:t xml:space="preserve">status report </w:t>
      </w:r>
      <w:r w:rsidR="00F52909">
        <w:t xml:space="preserve">will contain only the resume indication. </w:t>
      </w:r>
      <w:r w:rsidR="00FD1A02">
        <w:t>We note that i</w:t>
      </w:r>
      <w:r w:rsidR="009A2D5B">
        <w:t>t will not be necessary to set a maximal time before</w:t>
      </w:r>
      <w:r w:rsidR="00090486">
        <w:t xml:space="preserve"> which </w:t>
      </w:r>
      <w:r w:rsidR="009A2D5B">
        <w:t>resume needs to be sent</w:t>
      </w:r>
      <w:r w:rsidR="00FD1A02">
        <w:t xml:space="preserve">. If the resume </w:t>
      </w:r>
      <w:r w:rsidR="00090486">
        <w:t xml:space="preserve">message from </w:t>
      </w:r>
      <w:r w:rsidR="00FD1A02">
        <w:t xml:space="preserve">the UE does not arrive at the eNB after a given time, it will </w:t>
      </w:r>
      <w:r w:rsidR="00D82532">
        <w:t xml:space="preserve">solely </w:t>
      </w:r>
      <w:r w:rsidR="00FD1A02">
        <w:t xml:space="preserve">be the decision of the eNB </w:t>
      </w:r>
      <w:r w:rsidR="00D82532">
        <w:t xml:space="preserve">whether </w:t>
      </w:r>
      <w:r w:rsidR="00FD1A02">
        <w:t xml:space="preserve">to keep suspending WLAN data or </w:t>
      </w:r>
      <w:r w:rsidR="00D82532">
        <w:t xml:space="preserve">whether </w:t>
      </w:r>
      <w:r w:rsidR="00FD1A02">
        <w:t>to release the LWA configuration.</w:t>
      </w:r>
      <w:r w:rsidR="00035533">
        <w:t xml:space="preserve"> </w:t>
      </w:r>
    </w:p>
    <w:p w14:paraId="64FE469E" w14:textId="3DCCBE35" w:rsidR="00661E0B" w:rsidRDefault="00661E0B" w:rsidP="001B49C9">
      <w:r>
        <w:t xml:space="preserve">In a variation of the first option, the UE might be asked to indicate one of multiple suspend cause values, informing the eNB whether the UE is </w:t>
      </w:r>
      <w:r w:rsidR="00D82532">
        <w:t xml:space="preserve">busy </w:t>
      </w:r>
      <w:r>
        <w:t xml:space="preserve">performing </w:t>
      </w:r>
      <w:r w:rsidR="00D82532">
        <w:t>something else such as</w:t>
      </w:r>
      <w:r>
        <w:t xml:space="preserve"> an AP change, a fast transition AP change, etc.</w:t>
      </w:r>
      <w:r w:rsidR="00F627D5">
        <w:t xml:space="preserve"> Based </w:t>
      </w:r>
      <w:r w:rsidR="00F627D5">
        <w:lastRenderedPageBreak/>
        <w:t>on this,</w:t>
      </w:r>
      <w:r>
        <w:t xml:space="preserve"> the eNB may estimate the suspend time on its own, and consequently e.g. hold back data when the suspend time is expected to be </w:t>
      </w:r>
      <w:r w:rsidR="00D82532">
        <w:t>short</w:t>
      </w:r>
      <w:r>
        <w:t>. In summary, this option would enable eNB implementation optimizations with the slight cost of additional cause values.</w:t>
      </w:r>
    </w:p>
    <w:p w14:paraId="021219E7" w14:textId="31CA911E" w:rsidR="00A03308" w:rsidRDefault="00A03308" w:rsidP="001B49C9">
      <w:r w:rsidRPr="00A03308">
        <w:rPr>
          <w:b/>
        </w:rPr>
        <w:t>Observation 2</w:t>
      </w:r>
      <w:r w:rsidRPr="00EA7351">
        <w:rPr>
          <w:b/>
        </w:rPr>
        <w:t>:</w:t>
      </w:r>
      <w:r>
        <w:t xml:space="preserve"> Using additional cause value in WLAN status report to indicate resume allows flexibility for UE to end the suspension early.</w:t>
      </w:r>
    </w:p>
    <w:p w14:paraId="31A91622" w14:textId="77777777" w:rsidR="00A03308" w:rsidRDefault="00A03308" w:rsidP="001B49C9"/>
    <w:p w14:paraId="377F8CDE" w14:textId="72F59B96" w:rsidR="00E023F6" w:rsidRDefault="00E023F6" w:rsidP="005B48BD">
      <w:pPr>
        <w:pStyle w:val="Heading3"/>
      </w:pPr>
      <w:r>
        <w:t>2.</w:t>
      </w:r>
      <w:r w:rsidR="00B94C2A">
        <w:t>3</w:t>
      </w:r>
      <w:r>
        <w:t>.2</w:t>
      </w:r>
      <w:r>
        <w:tab/>
        <w:t xml:space="preserve">Discussion </w:t>
      </w:r>
      <w:r w:rsidR="00585D9B">
        <w:t xml:space="preserve">of </w:t>
      </w:r>
      <w:r>
        <w:t>option 2</w:t>
      </w:r>
      <w:r w:rsidR="00A03308">
        <w:t xml:space="preserve"> (pre-determined suspension time)</w:t>
      </w:r>
    </w:p>
    <w:p w14:paraId="7FF0F87E" w14:textId="606D1CB2" w:rsidR="0027053A" w:rsidRDefault="00CF0715" w:rsidP="001B49C9">
      <w:r>
        <w:t>The second option requires the configuration of a suspend time, or the signalling of a suspend time</w:t>
      </w:r>
      <w:r w:rsidR="00090486">
        <w:t xml:space="preserve"> from the UE</w:t>
      </w:r>
      <w:r>
        <w:t xml:space="preserve"> along with the suspend status report.</w:t>
      </w:r>
      <w:r w:rsidR="00F52909">
        <w:t xml:space="preserve"> The configuration of the suspend timer may happen in different ways, for instance by including suspend time information in the suspend</w:t>
      </w:r>
      <w:r w:rsidR="00585D9B">
        <w:t xml:space="preserve"> status report</w:t>
      </w:r>
      <w:r w:rsidR="00F52909">
        <w:t>, or by eNB configuring a set of allowed suspend times to the UE and the UE selecting one in its suspend</w:t>
      </w:r>
      <w:r w:rsidR="00585D9B">
        <w:t xml:space="preserve"> </w:t>
      </w:r>
      <w:r w:rsidR="00D82532">
        <w:t xml:space="preserve">WLAN </w:t>
      </w:r>
      <w:r w:rsidR="00585D9B">
        <w:t>status report</w:t>
      </w:r>
      <w:r w:rsidR="00F52909">
        <w:t xml:space="preserve">. </w:t>
      </w:r>
      <w:r>
        <w:t xml:space="preserve">While this approach saves </w:t>
      </w:r>
      <w:r w:rsidR="005B48BD">
        <w:t xml:space="preserve">the sending of a </w:t>
      </w:r>
      <w:r>
        <w:t>resume</w:t>
      </w:r>
      <w:r w:rsidR="00585D9B">
        <w:t xml:space="preserve"> </w:t>
      </w:r>
      <w:r w:rsidR="00D82532">
        <w:t xml:space="preserve">WLAN </w:t>
      </w:r>
      <w:r w:rsidR="00585D9B">
        <w:t>status report</w:t>
      </w:r>
      <w:r>
        <w:t>, one need</w:t>
      </w:r>
      <w:r w:rsidR="008006B2">
        <w:t>s</w:t>
      </w:r>
      <w:r>
        <w:t xml:space="preserve"> to consider </w:t>
      </w:r>
      <w:r w:rsidR="0027053A">
        <w:t>the situations where a) the actual suspend duration is shorter than the configured one, and b) where the actual suspend duration is longer</w:t>
      </w:r>
      <w:r w:rsidR="00D82532">
        <w:t xml:space="preserve"> than the configured one</w:t>
      </w:r>
      <w:r w:rsidR="0027053A">
        <w:t xml:space="preserve">. In situation a) the UE may either simply wait out the configured time, or send a resume </w:t>
      </w:r>
      <w:r w:rsidR="00D82532">
        <w:t xml:space="preserve">WLAN </w:t>
      </w:r>
      <w:r w:rsidR="0027053A">
        <w:t xml:space="preserve">status report. In b) the UE will need to send another suspend </w:t>
      </w:r>
      <w:r w:rsidR="00D82532">
        <w:t xml:space="preserve">WLAN </w:t>
      </w:r>
      <w:r w:rsidR="0027053A">
        <w:t xml:space="preserve">status report. Given that the actual suspend time will rarely match the configured one, this approach will either lead to more signalling, or </w:t>
      </w:r>
      <w:r w:rsidR="009A2D5B">
        <w:t>will use</w:t>
      </w:r>
      <w:r w:rsidR="00585D9B">
        <w:t xml:space="preserve"> the</w:t>
      </w:r>
      <w:r w:rsidR="009A2D5B">
        <w:t xml:space="preserve"> WLAN </w:t>
      </w:r>
      <w:r w:rsidR="00585D9B">
        <w:t xml:space="preserve">link </w:t>
      </w:r>
      <w:r w:rsidR="009A2D5B">
        <w:t>in sub</w:t>
      </w:r>
      <w:r w:rsidR="00D82532">
        <w:t>-</w:t>
      </w:r>
      <w:r w:rsidR="009A2D5B">
        <w:t>optimal manner.</w:t>
      </w:r>
      <w:r w:rsidR="00ED10BF">
        <w:t xml:space="preserve"> </w:t>
      </w:r>
    </w:p>
    <w:p w14:paraId="0949E6A9" w14:textId="55CD4A48" w:rsidR="00A03308" w:rsidRDefault="00A03308" w:rsidP="001B49C9">
      <w:r>
        <w:rPr>
          <w:b/>
        </w:rPr>
        <w:t>Observation 3</w:t>
      </w:r>
      <w:r w:rsidRPr="00EB28D3">
        <w:rPr>
          <w:b/>
        </w:rPr>
        <w:t>:</w:t>
      </w:r>
      <w:r>
        <w:t xml:space="preserve"> Pre-determined suspension time will have conflicts in cases where the suspension time cannot be determined ahead of time.</w:t>
      </w:r>
    </w:p>
    <w:p w14:paraId="64A88FFF" w14:textId="77777777" w:rsidR="00A03308" w:rsidRDefault="00A03308" w:rsidP="001B49C9"/>
    <w:p w14:paraId="232D26EB" w14:textId="4036D823" w:rsidR="00E023F6" w:rsidRDefault="00E023F6" w:rsidP="005B48BD">
      <w:pPr>
        <w:pStyle w:val="Heading3"/>
      </w:pPr>
      <w:r>
        <w:t>2.</w:t>
      </w:r>
      <w:r w:rsidR="00B94C2A">
        <w:t>3</w:t>
      </w:r>
      <w:r>
        <w:t>.3</w:t>
      </w:r>
      <w:r>
        <w:tab/>
        <w:t xml:space="preserve">Discussion </w:t>
      </w:r>
      <w:r w:rsidR="00585D9B">
        <w:t xml:space="preserve">of </w:t>
      </w:r>
      <w:r>
        <w:t>option 3</w:t>
      </w:r>
      <w:r w:rsidR="00A03308">
        <w:t xml:space="preserve"> (measurement report indicates resume)</w:t>
      </w:r>
    </w:p>
    <w:p w14:paraId="3252D78C" w14:textId="2C159CB3" w:rsidR="00D82532" w:rsidRDefault="009A2D5B" w:rsidP="001B49C9">
      <w:r>
        <w:t>The third option may be applicable when the reason for suspend have been radio conditions, such as a change of AP</w:t>
      </w:r>
      <w:r w:rsidR="00AA5EC2">
        <w:t>. In th</w:t>
      </w:r>
      <w:r w:rsidR="009527A0">
        <w:t>is</w:t>
      </w:r>
      <w:r w:rsidR="00AA5EC2">
        <w:t xml:space="preserve"> case it is possible to use successful association signalling or related </w:t>
      </w:r>
      <w:r>
        <w:t>measurement event</w:t>
      </w:r>
      <w:r w:rsidR="00AA5EC2">
        <w:t>s as an implicit resume signalling</w:t>
      </w:r>
      <w:r>
        <w:t xml:space="preserve">. </w:t>
      </w:r>
      <w:r w:rsidR="009527A0">
        <w:t>However,</w:t>
      </w:r>
      <w:r>
        <w:t xml:space="preserve"> </w:t>
      </w:r>
      <w:r w:rsidR="00AA5EC2">
        <w:t xml:space="preserve">successful association signalling or </w:t>
      </w:r>
      <w:r>
        <w:t>measurement report may not cover all the suspend scenarios</w:t>
      </w:r>
      <w:r w:rsidR="008006B2">
        <w:t xml:space="preserve"> </w:t>
      </w:r>
      <w:r w:rsidR="00E76B2E">
        <w:t>– for instance if the resume happens to the same AP, which was already serving, (re)association is not triggered and explicit resume signalling is needed instead</w:t>
      </w:r>
      <w:r w:rsidR="009527A0">
        <w:t>. Also, in order the measurement report to trigger (for a serving AP or for an AP in the mobility set), the existing event triggers should be modified or new event triggers should be defined. T</w:t>
      </w:r>
      <w:r w:rsidR="008006B2">
        <w:t xml:space="preserve">his </w:t>
      </w:r>
      <w:r>
        <w:t>third option could be viewed as complementing the first</w:t>
      </w:r>
      <w:r w:rsidR="009527A0">
        <w:t xml:space="preserve"> option</w:t>
      </w:r>
      <w:r>
        <w:t>.</w:t>
      </w:r>
      <w:r w:rsidR="00B94C2A" w:rsidDel="00B94C2A">
        <w:t xml:space="preserve"> </w:t>
      </w:r>
    </w:p>
    <w:p w14:paraId="31643026" w14:textId="1B0B3F72" w:rsidR="00A03308" w:rsidRDefault="00A03308" w:rsidP="00A03308">
      <w:r w:rsidRPr="00EB28D3">
        <w:rPr>
          <w:b/>
        </w:rPr>
        <w:t xml:space="preserve">Observation </w:t>
      </w:r>
      <w:r>
        <w:rPr>
          <w:b/>
        </w:rPr>
        <w:t>4</w:t>
      </w:r>
      <w:r w:rsidRPr="00EB28D3">
        <w:rPr>
          <w:b/>
        </w:rPr>
        <w:t>:</w:t>
      </w:r>
      <w:r>
        <w:t xml:space="preserve"> Measurement report may not always trigger when resume happens.</w:t>
      </w:r>
    </w:p>
    <w:p w14:paraId="0FFB2918" w14:textId="77777777" w:rsidR="00A03308" w:rsidRDefault="00A03308" w:rsidP="001B49C9"/>
    <w:p w14:paraId="0E0ED5F7" w14:textId="77777777" w:rsidR="00D82532" w:rsidRDefault="00D82532" w:rsidP="001B49C9"/>
    <w:p w14:paraId="5DB1ABBC" w14:textId="3A361426" w:rsidR="00A03308" w:rsidRDefault="00A03308" w:rsidP="00EA7351">
      <w:pPr>
        <w:pStyle w:val="Heading3"/>
      </w:pPr>
      <w:r>
        <w:t>2.3.4</w:t>
      </w:r>
      <w:r>
        <w:tab/>
        <w:t>Way forward with resume</w:t>
      </w:r>
    </w:p>
    <w:p w14:paraId="5A79EF69" w14:textId="3B010919" w:rsidR="009A2D5B" w:rsidRDefault="00D82532" w:rsidP="001B49C9">
      <w:r>
        <w:t xml:space="preserve">Based on the </w:t>
      </w:r>
      <w:r w:rsidR="00A03308">
        <w:t xml:space="preserve">above </w:t>
      </w:r>
      <w:r>
        <w:t>discussion o</w:t>
      </w:r>
      <w:r w:rsidR="00A03308">
        <w:t>n</w:t>
      </w:r>
      <w:r>
        <w:t xml:space="preserve"> Options 1</w:t>
      </w:r>
      <w:r w:rsidR="00A03308">
        <w:t>/</w:t>
      </w:r>
      <w:r>
        <w:t>2</w:t>
      </w:r>
      <w:r w:rsidR="00A03308">
        <w:t>/</w:t>
      </w:r>
      <w:r>
        <w:t>3</w:t>
      </w:r>
      <w:r w:rsidR="009527A0">
        <w:t>,</w:t>
      </w:r>
      <w:r>
        <w:t xml:space="preserve"> we </w:t>
      </w:r>
      <w:r w:rsidR="000D0AB8">
        <w:t xml:space="preserve">this </w:t>
      </w:r>
      <w:r w:rsidR="00A03308">
        <w:t>Option 1</w:t>
      </w:r>
      <w:r w:rsidR="000D0AB8">
        <w:t xml:space="preserve"> is the best mechanism for resume. Therefore, we propose to define the suspend-resume via cause values, i.e. to define a single cause value for suspend and a single cause value for resume for the WLAN status report</w:t>
      </w:r>
      <w:r>
        <w:t>.</w:t>
      </w:r>
    </w:p>
    <w:p w14:paraId="6DADA8C0" w14:textId="4E0D9C8E" w:rsidR="00A03308" w:rsidRDefault="00F14252" w:rsidP="001B49C9">
      <w:r>
        <w:rPr>
          <w:b/>
        </w:rPr>
        <w:t xml:space="preserve">Proposal </w:t>
      </w:r>
      <w:r w:rsidR="00B94C2A">
        <w:rPr>
          <w:b/>
        </w:rPr>
        <w:t>4</w:t>
      </w:r>
      <w:r w:rsidR="009A2D5B" w:rsidRPr="009A2D5B">
        <w:rPr>
          <w:b/>
        </w:rPr>
        <w:t>:</w:t>
      </w:r>
      <w:r w:rsidR="009A2D5B">
        <w:t xml:space="preserve"> </w:t>
      </w:r>
      <w:r w:rsidR="000D0AB8">
        <w:t>Both “</w:t>
      </w:r>
      <w:r w:rsidR="00585D9B">
        <w:t>suspend</w:t>
      </w:r>
      <w:r w:rsidR="000D0AB8">
        <w:t>”</w:t>
      </w:r>
      <w:r w:rsidR="00585D9B">
        <w:t xml:space="preserve"> </w:t>
      </w:r>
      <w:r w:rsidR="000D0AB8">
        <w:t xml:space="preserve">and “resume” are defined as explicit cause values </w:t>
      </w:r>
      <w:r w:rsidR="00EA7351">
        <w:t xml:space="preserve">(i.e. one cause value for each) </w:t>
      </w:r>
      <w:r w:rsidR="000D0AB8">
        <w:t xml:space="preserve">for the </w:t>
      </w:r>
      <w:r w:rsidR="009527A0">
        <w:t xml:space="preserve">WLAN </w:t>
      </w:r>
      <w:r w:rsidR="00585D9B">
        <w:t>status report</w:t>
      </w:r>
      <w:r w:rsidR="009527A0">
        <w:t>.</w:t>
      </w:r>
    </w:p>
    <w:p w14:paraId="325BF4AA" w14:textId="2BE96801" w:rsidR="00661E0B" w:rsidRDefault="00661E0B" w:rsidP="00EA7351"/>
    <w:p w14:paraId="23EF2E8B" w14:textId="77777777" w:rsidR="00CD4C7B" w:rsidRDefault="008006B2" w:rsidP="008006B2">
      <w:pPr>
        <w:pStyle w:val="Heading1"/>
      </w:pPr>
      <w:r>
        <w:t>3</w:t>
      </w:r>
      <w:r>
        <w:tab/>
        <w:t>Conclusion</w:t>
      </w:r>
      <w:r w:rsidR="00263278">
        <w:t xml:space="preserve"> </w:t>
      </w:r>
    </w:p>
    <w:p w14:paraId="336CC533" w14:textId="77777777" w:rsidR="00A03308" w:rsidRDefault="004F4AFF" w:rsidP="008006B2">
      <w:r>
        <w:t>In this contribution, w</w:t>
      </w:r>
      <w:r w:rsidR="00B94C2A">
        <w:t>e discussed the need for a configurable suspend-resume by the UE</w:t>
      </w:r>
      <w:r w:rsidR="00A03308">
        <w:t>. We have observed the following:</w:t>
      </w:r>
    </w:p>
    <w:p w14:paraId="4DFE723E" w14:textId="77777777" w:rsidR="002D3831" w:rsidRDefault="002D3831" w:rsidP="002D3831">
      <w:r w:rsidRPr="00EB28D3">
        <w:rPr>
          <w:b/>
        </w:rPr>
        <w:t>Observation 1:</w:t>
      </w:r>
      <w:r>
        <w:t xml:space="preserve"> The suspend-resume cause values should be designed jointly.</w:t>
      </w:r>
    </w:p>
    <w:p w14:paraId="23ED73C6" w14:textId="63663550" w:rsidR="00A03308" w:rsidRDefault="002D3831" w:rsidP="00A03308">
      <w:r>
        <w:rPr>
          <w:b/>
        </w:rPr>
        <w:t>Observation 2</w:t>
      </w:r>
      <w:r w:rsidR="00A03308" w:rsidRPr="00EA7351">
        <w:rPr>
          <w:b/>
        </w:rPr>
        <w:t>:</w:t>
      </w:r>
      <w:r w:rsidR="00A03308">
        <w:t xml:space="preserve"> Using additional cause value in WLAN status report to indicate resume allows flexibility for UE to end the suspension early.</w:t>
      </w:r>
    </w:p>
    <w:p w14:paraId="677F3B3C" w14:textId="31F760F3" w:rsidR="00A03308" w:rsidRDefault="002D3831" w:rsidP="00A03308">
      <w:r>
        <w:rPr>
          <w:b/>
        </w:rPr>
        <w:lastRenderedPageBreak/>
        <w:t>Observation 3</w:t>
      </w:r>
      <w:r w:rsidR="00A03308" w:rsidRPr="00EB28D3">
        <w:rPr>
          <w:b/>
        </w:rPr>
        <w:t>:</w:t>
      </w:r>
      <w:r w:rsidR="00A03308">
        <w:t xml:space="preserve"> Pre-determined suspension time will have conflicts in cases where the suspension time cannot be determined ahead of time.</w:t>
      </w:r>
    </w:p>
    <w:p w14:paraId="17105181" w14:textId="45B40C67" w:rsidR="00A03308" w:rsidRDefault="00A03308" w:rsidP="00A03308">
      <w:r w:rsidRPr="00EB28D3">
        <w:rPr>
          <w:b/>
        </w:rPr>
        <w:t xml:space="preserve">Observation </w:t>
      </w:r>
      <w:r w:rsidR="002D3831">
        <w:rPr>
          <w:b/>
        </w:rPr>
        <w:t>4</w:t>
      </w:r>
      <w:r w:rsidRPr="00EB28D3">
        <w:rPr>
          <w:b/>
        </w:rPr>
        <w:t>:</w:t>
      </w:r>
      <w:r>
        <w:t xml:space="preserve"> Measurement report may not always trigger when resume happens.</w:t>
      </w:r>
    </w:p>
    <w:p w14:paraId="0C02D2C9" w14:textId="7C249FD5" w:rsidR="00B94C2A" w:rsidRDefault="00A03308" w:rsidP="008006B2">
      <w:r>
        <w:t xml:space="preserve">Based on these, </w:t>
      </w:r>
      <w:r w:rsidR="004F4AFF">
        <w:t xml:space="preserve">we </w:t>
      </w:r>
      <w:r w:rsidR="00B94C2A">
        <w:t>are proposing:</w:t>
      </w:r>
    </w:p>
    <w:p w14:paraId="5517E433" w14:textId="56492AA3" w:rsidR="00A03308" w:rsidRDefault="00A03308" w:rsidP="00A03308">
      <w:r>
        <w:rPr>
          <w:b/>
        </w:rPr>
        <w:t xml:space="preserve">Proposal 1: </w:t>
      </w:r>
      <w:r>
        <w:t>Whether the UE is allowed to use the suspend-mechanism is always configured by the eNB.</w:t>
      </w:r>
    </w:p>
    <w:p w14:paraId="109A4987" w14:textId="19F3AB9F" w:rsidR="00A03308" w:rsidRDefault="00A03308" w:rsidP="00A03308">
      <w:r w:rsidRPr="008006B2">
        <w:rPr>
          <w:b/>
        </w:rPr>
        <w:t xml:space="preserve">Proposal </w:t>
      </w:r>
      <w:r>
        <w:rPr>
          <w:b/>
        </w:rPr>
        <w:t>2</w:t>
      </w:r>
      <w:r w:rsidRPr="008006B2">
        <w:rPr>
          <w:b/>
        </w:rPr>
        <w:t>:</w:t>
      </w:r>
      <w:r>
        <w:t xml:space="preserve"> The rate of UE sending suspend status reports can be limited by the eNB.</w:t>
      </w:r>
    </w:p>
    <w:p w14:paraId="493C067D" w14:textId="77777777" w:rsidR="00B94C2A" w:rsidRDefault="00B94C2A" w:rsidP="00B94C2A">
      <w:r w:rsidRPr="008006B2">
        <w:rPr>
          <w:b/>
        </w:rPr>
        <w:t xml:space="preserve">Proposal </w:t>
      </w:r>
      <w:r>
        <w:rPr>
          <w:b/>
        </w:rPr>
        <w:t>3</w:t>
      </w:r>
      <w:r w:rsidRPr="008006B2">
        <w:rPr>
          <w:b/>
        </w:rPr>
        <w:t>:</w:t>
      </w:r>
      <w:r>
        <w:t xml:space="preserve"> The eNB informs the UE about a minimum useful suspend-resume duration.</w:t>
      </w:r>
    </w:p>
    <w:p w14:paraId="29D95F64" w14:textId="60CFA193" w:rsidR="008006B2" w:rsidRPr="008006B2" w:rsidRDefault="00B94C2A" w:rsidP="008006B2">
      <w:r>
        <w:t>We also discussed the options for a resume mechanism and concluded that the simplest option may be the best:</w:t>
      </w:r>
    </w:p>
    <w:p w14:paraId="309224F9" w14:textId="0A375AC0" w:rsidR="000D0AB8" w:rsidRDefault="000D0AB8" w:rsidP="000D0AB8">
      <w:r>
        <w:rPr>
          <w:b/>
        </w:rPr>
        <w:t>Proposal 4</w:t>
      </w:r>
      <w:r w:rsidRPr="009A2D5B">
        <w:rPr>
          <w:b/>
        </w:rPr>
        <w:t>:</w:t>
      </w:r>
      <w:r>
        <w:t xml:space="preserve"> Both “suspend” and “resume” are defined as explicit cause values </w:t>
      </w:r>
      <w:r w:rsidR="00EA7351">
        <w:t xml:space="preserve">(i.e. one cause value for each) </w:t>
      </w:r>
      <w:ins w:id="2" w:author="Tero Henttonen" w:date="2016-11-04T17:18:00Z">
        <w:r w:rsidR="00DF31A8">
          <w:t>‘</w:t>
        </w:r>
      </w:ins>
      <w:r>
        <w:t>for the WLAN status report.</w:t>
      </w:r>
    </w:p>
    <w:p w14:paraId="1F63C0CD" w14:textId="77777777" w:rsidR="00CD4C7B" w:rsidRDefault="00CD4C7B" w:rsidP="00CD4C7B"/>
    <w:p w14:paraId="50E82A73"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468F90" w14:textId="77777777" w:rsidR="00AD77E8" w:rsidRDefault="00AD77E8">
      <w:r>
        <w:separator/>
      </w:r>
    </w:p>
  </w:endnote>
  <w:endnote w:type="continuationSeparator" w:id="0">
    <w:p w14:paraId="19C57F28" w14:textId="77777777" w:rsidR="00AD77E8" w:rsidRDefault="00AD77E8">
      <w:r>
        <w:continuationSeparator/>
      </w:r>
    </w:p>
  </w:endnote>
  <w:endnote w:type="continuationNotice" w:id="1">
    <w:p w14:paraId="0425B33F" w14:textId="77777777" w:rsidR="00AD77E8" w:rsidRDefault="00AD77E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987DF1" w14:textId="77777777" w:rsidR="00AD77E8" w:rsidRDefault="00AD77E8">
      <w:r>
        <w:separator/>
      </w:r>
    </w:p>
  </w:footnote>
  <w:footnote w:type="continuationSeparator" w:id="0">
    <w:p w14:paraId="4EF9D253" w14:textId="77777777" w:rsidR="00AD77E8" w:rsidRDefault="00AD77E8">
      <w:r>
        <w:continuationSeparator/>
      </w:r>
    </w:p>
  </w:footnote>
  <w:footnote w:type="continuationNotice" w:id="1">
    <w:p w14:paraId="546848F2" w14:textId="77777777" w:rsidR="00AD77E8" w:rsidRDefault="00AD77E8">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84B2326"/>
    <w:multiLevelType w:val="hybridMultilevel"/>
    <w:tmpl w:val="72C8E3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ero Henttonen">
    <w15:presenceInfo w15:providerId="None" w15:userId="Tero Hentton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35533"/>
    <w:rsid w:val="00040095"/>
    <w:rsid w:val="00075B03"/>
    <w:rsid w:val="00080512"/>
    <w:rsid w:val="00090468"/>
    <w:rsid w:val="00090486"/>
    <w:rsid w:val="000B0817"/>
    <w:rsid w:val="000B7BCF"/>
    <w:rsid w:val="000C0301"/>
    <w:rsid w:val="000C2096"/>
    <w:rsid w:val="000C522B"/>
    <w:rsid w:val="000D0AB8"/>
    <w:rsid w:val="000D58AB"/>
    <w:rsid w:val="001060E2"/>
    <w:rsid w:val="00107FD7"/>
    <w:rsid w:val="00153D14"/>
    <w:rsid w:val="001741A0"/>
    <w:rsid w:val="00175D66"/>
    <w:rsid w:val="00194CD0"/>
    <w:rsid w:val="001A669C"/>
    <w:rsid w:val="001B49C9"/>
    <w:rsid w:val="001F168B"/>
    <w:rsid w:val="001F55D5"/>
    <w:rsid w:val="001F7831"/>
    <w:rsid w:val="00204045"/>
    <w:rsid w:val="00212512"/>
    <w:rsid w:val="002244C3"/>
    <w:rsid w:val="0022606D"/>
    <w:rsid w:val="00263278"/>
    <w:rsid w:val="00270464"/>
    <w:rsid w:val="0027053A"/>
    <w:rsid w:val="002747EC"/>
    <w:rsid w:val="002855BF"/>
    <w:rsid w:val="002D3831"/>
    <w:rsid w:val="002D6032"/>
    <w:rsid w:val="002F0D22"/>
    <w:rsid w:val="003172DC"/>
    <w:rsid w:val="00326069"/>
    <w:rsid w:val="00347B86"/>
    <w:rsid w:val="0035462D"/>
    <w:rsid w:val="003647D9"/>
    <w:rsid w:val="00385087"/>
    <w:rsid w:val="003B40AD"/>
    <w:rsid w:val="003C4E37"/>
    <w:rsid w:val="003E16BE"/>
    <w:rsid w:val="003F30EB"/>
    <w:rsid w:val="00401855"/>
    <w:rsid w:val="00477455"/>
    <w:rsid w:val="004D3578"/>
    <w:rsid w:val="004D380D"/>
    <w:rsid w:val="004E213A"/>
    <w:rsid w:val="004F4AFF"/>
    <w:rsid w:val="00503171"/>
    <w:rsid w:val="00534DA0"/>
    <w:rsid w:val="00543E6C"/>
    <w:rsid w:val="00565087"/>
    <w:rsid w:val="0056573F"/>
    <w:rsid w:val="005738D7"/>
    <w:rsid w:val="00585D9B"/>
    <w:rsid w:val="005B48BD"/>
    <w:rsid w:val="00611566"/>
    <w:rsid w:val="00646D99"/>
    <w:rsid w:val="00656910"/>
    <w:rsid w:val="00661E0B"/>
    <w:rsid w:val="006655F5"/>
    <w:rsid w:val="006B3B79"/>
    <w:rsid w:val="006C66D8"/>
    <w:rsid w:val="006D1E24"/>
    <w:rsid w:val="006E1417"/>
    <w:rsid w:val="006F6A2C"/>
    <w:rsid w:val="00734A5B"/>
    <w:rsid w:val="00737FC0"/>
    <w:rsid w:val="00744E76"/>
    <w:rsid w:val="00757D40"/>
    <w:rsid w:val="00781F0F"/>
    <w:rsid w:val="0078727C"/>
    <w:rsid w:val="00787B1D"/>
    <w:rsid w:val="0079049D"/>
    <w:rsid w:val="007B18D8"/>
    <w:rsid w:val="007C095F"/>
    <w:rsid w:val="007D6472"/>
    <w:rsid w:val="007F67A3"/>
    <w:rsid w:val="008006B2"/>
    <w:rsid w:val="008028A4"/>
    <w:rsid w:val="008450C3"/>
    <w:rsid w:val="008768CA"/>
    <w:rsid w:val="00880559"/>
    <w:rsid w:val="0090271F"/>
    <w:rsid w:val="009067EF"/>
    <w:rsid w:val="009140A6"/>
    <w:rsid w:val="00942EC2"/>
    <w:rsid w:val="00947EEB"/>
    <w:rsid w:val="009527A0"/>
    <w:rsid w:val="00961B32"/>
    <w:rsid w:val="00974BB0"/>
    <w:rsid w:val="00983332"/>
    <w:rsid w:val="009A0AF3"/>
    <w:rsid w:val="009A2D5B"/>
    <w:rsid w:val="009B07CD"/>
    <w:rsid w:val="009C19E9"/>
    <w:rsid w:val="009F2D41"/>
    <w:rsid w:val="00A0233A"/>
    <w:rsid w:val="00A03308"/>
    <w:rsid w:val="00A10F02"/>
    <w:rsid w:val="00A23DFE"/>
    <w:rsid w:val="00A40542"/>
    <w:rsid w:val="00A53724"/>
    <w:rsid w:val="00A82346"/>
    <w:rsid w:val="00A925D3"/>
    <w:rsid w:val="00A9671C"/>
    <w:rsid w:val="00AA5EC2"/>
    <w:rsid w:val="00AC3473"/>
    <w:rsid w:val="00AD18EC"/>
    <w:rsid w:val="00AD6529"/>
    <w:rsid w:val="00AD77E8"/>
    <w:rsid w:val="00B15449"/>
    <w:rsid w:val="00B310B0"/>
    <w:rsid w:val="00B47FD1"/>
    <w:rsid w:val="00B91C17"/>
    <w:rsid w:val="00B94C2A"/>
    <w:rsid w:val="00C12B51"/>
    <w:rsid w:val="00C24650"/>
    <w:rsid w:val="00C33079"/>
    <w:rsid w:val="00C83A13"/>
    <w:rsid w:val="00CA3D0C"/>
    <w:rsid w:val="00CA654B"/>
    <w:rsid w:val="00CD4C7B"/>
    <w:rsid w:val="00CF0715"/>
    <w:rsid w:val="00D1466B"/>
    <w:rsid w:val="00D738D6"/>
    <w:rsid w:val="00D80795"/>
    <w:rsid w:val="00D82532"/>
    <w:rsid w:val="00D87E00"/>
    <w:rsid w:val="00D9134D"/>
    <w:rsid w:val="00D96D11"/>
    <w:rsid w:val="00DA7A03"/>
    <w:rsid w:val="00DB1818"/>
    <w:rsid w:val="00DB33AA"/>
    <w:rsid w:val="00DC309B"/>
    <w:rsid w:val="00DC4DA2"/>
    <w:rsid w:val="00DF31A8"/>
    <w:rsid w:val="00E023F6"/>
    <w:rsid w:val="00E10350"/>
    <w:rsid w:val="00E62835"/>
    <w:rsid w:val="00E76B2E"/>
    <w:rsid w:val="00E77645"/>
    <w:rsid w:val="00E83697"/>
    <w:rsid w:val="00E9075C"/>
    <w:rsid w:val="00EA2405"/>
    <w:rsid w:val="00EA7351"/>
    <w:rsid w:val="00EC4A25"/>
    <w:rsid w:val="00ED0E00"/>
    <w:rsid w:val="00ED10BF"/>
    <w:rsid w:val="00F025A2"/>
    <w:rsid w:val="00F07388"/>
    <w:rsid w:val="00F14252"/>
    <w:rsid w:val="00F2026E"/>
    <w:rsid w:val="00F2210A"/>
    <w:rsid w:val="00F32830"/>
    <w:rsid w:val="00F37743"/>
    <w:rsid w:val="00F52909"/>
    <w:rsid w:val="00F54A3D"/>
    <w:rsid w:val="00F627D5"/>
    <w:rsid w:val="00F653B8"/>
    <w:rsid w:val="00F71B89"/>
    <w:rsid w:val="00F7353C"/>
    <w:rsid w:val="00F76F8F"/>
    <w:rsid w:val="00FA1266"/>
    <w:rsid w:val="00FC1192"/>
    <w:rsid w:val="00FD1A0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7B85B1"/>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uiPriority w:val="34"/>
    <w:qFormat/>
    <w:rsid w:val="002D6032"/>
    <w:pPr>
      <w:ind w:left="720"/>
      <w:contextualSpacing/>
    </w:pPr>
  </w:style>
  <w:style w:type="character" w:styleId="CommentReference">
    <w:name w:val="annotation reference"/>
    <w:basedOn w:val="DefaultParagraphFont"/>
    <w:rsid w:val="00090486"/>
    <w:rPr>
      <w:sz w:val="16"/>
      <w:szCs w:val="16"/>
    </w:rPr>
  </w:style>
  <w:style w:type="paragraph" w:styleId="CommentText">
    <w:name w:val="annotation text"/>
    <w:basedOn w:val="Normal"/>
    <w:link w:val="CommentTextChar"/>
    <w:rsid w:val="00090486"/>
  </w:style>
  <w:style w:type="character" w:customStyle="1" w:styleId="CommentTextChar">
    <w:name w:val="Comment Text Char"/>
    <w:basedOn w:val="DefaultParagraphFont"/>
    <w:link w:val="CommentText"/>
    <w:rsid w:val="00090486"/>
    <w:rPr>
      <w:lang w:eastAsia="en-US"/>
    </w:rPr>
  </w:style>
  <w:style w:type="paragraph" w:styleId="CommentSubject">
    <w:name w:val="annotation subject"/>
    <w:basedOn w:val="CommentText"/>
    <w:next w:val="CommentText"/>
    <w:link w:val="CommentSubjectChar"/>
    <w:rsid w:val="00090486"/>
    <w:rPr>
      <w:b/>
      <w:bCs/>
    </w:rPr>
  </w:style>
  <w:style w:type="character" w:customStyle="1" w:styleId="CommentSubjectChar">
    <w:name w:val="Comment Subject Char"/>
    <w:basedOn w:val="CommentTextChar"/>
    <w:link w:val="CommentSubject"/>
    <w:rsid w:val="00090486"/>
    <w:rPr>
      <w:b/>
      <w:bCs/>
      <w:lang w:eastAsia="en-US"/>
    </w:rPr>
  </w:style>
  <w:style w:type="paragraph" w:styleId="BalloonText">
    <w:name w:val="Balloon Text"/>
    <w:basedOn w:val="Normal"/>
    <w:link w:val="BalloonTextChar"/>
    <w:rsid w:val="00090486"/>
    <w:pPr>
      <w:spacing w:after="0"/>
    </w:pPr>
    <w:rPr>
      <w:rFonts w:ascii="Segoe UI" w:hAnsi="Segoe UI" w:cs="Segoe UI"/>
      <w:sz w:val="18"/>
      <w:szCs w:val="18"/>
    </w:rPr>
  </w:style>
  <w:style w:type="character" w:customStyle="1" w:styleId="BalloonTextChar">
    <w:name w:val="Balloon Text Char"/>
    <w:basedOn w:val="DefaultParagraphFont"/>
    <w:link w:val="BalloonText"/>
    <w:rsid w:val="00090486"/>
    <w:rPr>
      <w:rFonts w:ascii="Segoe UI" w:hAnsi="Segoe UI" w:cs="Segoe UI"/>
      <w:sz w:val="18"/>
      <w:szCs w:val="18"/>
      <w:lang w:eastAsia="en-US"/>
    </w:rPr>
  </w:style>
  <w:style w:type="table" w:styleId="TableGrid">
    <w:name w:val="Table Grid"/>
    <w:basedOn w:val="TableNormal"/>
    <w:rsid w:val="00947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47EE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47EEB"/>
    <w:rPr>
      <w:rFonts w:ascii="Arial" w:eastAsia="MS Mincho"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1035290">
      <w:bodyDiv w:val="1"/>
      <w:marLeft w:val="0"/>
      <w:marRight w:val="0"/>
      <w:marTop w:val="0"/>
      <w:marBottom w:val="0"/>
      <w:divBdr>
        <w:top w:val="none" w:sz="0" w:space="0" w:color="auto"/>
        <w:left w:val="none" w:sz="0" w:space="0" w:color="auto"/>
        <w:bottom w:val="none" w:sz="0" w:space="0" w:color="auto"/>
        <w:right w:val="none" w:sz="0" w:space="0" w:color="auto"/>
      </w:divBdr>
    </w:div>
    <w:div w:id="1528909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95bis/Docs/R2-167287.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ftp/tsg_ran/WG2_RL2/TSGR2_95bis/Report/R2-16xxxx_draft_report_RAN2_95bis_Kaohsiung_v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53499-6C92-413F-875E-68871AF6F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1812</Words>
  <Characters>9297</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11087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Balan, Irina (Nokia - DE/Munich)</dc:creator>
  <cp:lastModifiedBy>Tero Henttonen</cp:lastModifiedBy>
  <cp:revision>3</cp:revision>
  <dcterms:created xsi:type="dcterms:W3CDTF">2016-11-04T15:18:00Z</dcterms:created>
  <dcterms:modified xsi:type="dcterms:W3CDTF">2016-11-04T15:19:00Z</dcterms:modified>
</cp:coreProperties>
</file>